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BDC40" w14:textId="64009E29"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40</w:t>
      </w:r>
      <w:r w:rsidR="00B15EB6">
        <w:rPr>
          <w:rFonts w:ascii="Arial" w:hAnsi="Arial" w:cs="Arial"/>
          <w:b/>
        </w:rPr>
        <w:t>-e</w:t>
      </w:r>
      <w:r w:rsidRPr="000A1C77">
        <w:rPr>
          <w:rFonts w:ascii="Arial" w:hAnsi="Arial" w:cs="Arial"/>
          <w:b/>
        </w:rPr>
        <w:tab/>
        <w:t>S6-</w:t>
      </w:r>
      <w:r w:rsidR="00297FD0">
        <w:rPr>
          <w:rFonts w:ascii="Arial" w:hAnsi="Arial" w:cs="Arial"/>
          <w:b/>
        </w:rPr>
        <w:t>20</w:t>
      </w:r>
      <w:r w:rsidR="009164E0">
        <w:rPr>
          <w:rFonts w:ascii="Arial" w:hAnsi="Arial" w:cs="Arial"/>
          <w:b/>
        </w:rPr>
        <w:t>2103</w:t>
      </w:r>
    </w:p>
    <w:p w14:paraId="0DCD4C75"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873B74">
        <w:rPr>
          <w:rFonts w:ascii="Arial" w:hAnsi="Arial" w:cs="Arial"/>
          <w:b/>
        </w:rPr>
        <w:t>1</w:t>
      </w:r>
      <w:r w:rsidR="00E2764E">
        <w:rPr>
          <w:rFonts w:ascii="Arial" w:hAnsi="Arial" w:cs="Arial"/>
          <w:b/>
        </w:rPr>
        <w:t>6</w:t>
      </w:r>
      <w:r w:rsidR="00873B74" w:rsidRPr="00873B74">
        <w:rPr>
          <w:rFonts w:ascii="Arial" w:hAnsi="Arial" w:cs="Arial"/>
          <w:b/>
          <w:vertAlign w:val="superscript"/>
        </w:rPr>
        <w:t>th</w:t>
      </w:r>
      <w:r w:rsidR="000928D3" w:rsidRPr="000928D3">
        <w:rPr>
          <w:rFonts w:ascii="Arial" w:hAnsi="Arial" w:cs="Arial"/>
          <w:b/>
        </w:rPr>
        <w:t xml:space="preserve"> – </w:t>
      </w:r>
      <w:r w:rsidR="00873B74">
        <w:rPr>
          <w:rFonts w:ascii="Arial" w:hAnsi="Arial" w:cs="Arial"/>
          <w:b/>
        </w:rPr>
        <w:t>2</w:t>
      </w:r>
      <w:r w:rsidR="00E2764E">
        <w:rPr>
          <w:rFonts w:ascii="Arial" w:hAnsi="Arial" w:cs="Arial"/>
          <w:b/>
        </w:rPr>
        <w:t>4</w:t>
      </w:r>
      <w:r w:rsidR="000928D3" w:rsidRPr="000928D3">
        <w:rPr>
          <w:rFonts w:ascii="Arial" w:hAnsi="Arial" w:cs="Arial"/>
          <w:b/>
          <w:vertAlign w:val="superscript"/>
        </w:rPr>
        <w:t>th</w:t>
      </w:r>
      <w:r w:rsidR="000928D3" w:rsidRPr="000928D3">
        <w:rPr>
          <w:rFonts w:ascii="Arial" w:hAnsi="Arial" w:cs="Arial"/>
          <w:b/>
        </w:rPr>
        <w:t xml:space="preserve"> </w:t>
      </w:r>
      <w:r w:rsidR="00E2764E">
        <w:rPr>
          <w:rFonts w:ascii="Arial" w:hAnsi="Arial" w:cs="Arial"/>
          <w:b/>
        </w:rPr>
        <w:t>November</w:t>
      </w:r>
      <w:r w:rsidR="00B74C22" w:rsidRPr="00B74C22">
        <w:rPr>
          <w:rFonts w:ascii="Arial" w:hAnsi="Arial" w:cs="Arial"/>
          <w:b/>
        </w:rPr>
        <w:t xml:space="preserve"> </w:t>
      </w:r>
      <w:r w:rsidR="00135915" w:rsidRPr="00135915">
        <w:rPr>
          <w:rFonts w:ascii="Arial" w:hAnsi="Arial" w:cs="Arial"/>
          <w:b/>
        </w:rPr>
        <w:t>2020</w:t>
      </w:r>
      <w:r w:rsidR="000A1C77">
        <w:rPr>
          <w:rFonts w:ascii="Arial" w:hAnsi="Arial" w:cs="Arial"/>
          <w:b/>
        </w:rPr>
        <w:tab/>
        <w:t>(revision of S6-</w:t>
      </w:r>
      <w:r w:rsidR="00297FD0">
        <w:rPr>
          <w:rFonts w:ascii="Arial" w:hAnsi="Arial" w:cs="Arial"/>
          <w:b/>
        </w:rPr>
        <w:t>20x</w:t>
      </w:r>
      <w:r w:rsidR="000A1C77" w:rsidRPr="00D218E3">
        <w:rPr>
          <w:rFonts w:ascii="Arial" w:hAnsi="Arial" w:cs="Arial"/>
          <w:b/>
        </w:rPr>
        <w:t>xxx)</w:t>
      </w:r>
    </w:p>
    <w:p w14:paraId="17FAE9BE" w14:textId="77777777" w:rsidR="00CD2478" w:rsidRDefault="00CD2478" w:rsidP="00CD2478">
      <w:pPr>
        <w:rPr>
          <w:rFonts w:ascii="Arial" w:hAnsi="Arial" w:cs="Arial"/>
          <w:b/>
          <w:bCs/>
        </w:rPr>
      </w:pPr>
    </w:p>
    <w:p w14:paraId="0FE5CB35"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23AC">
        <w:rPr>
          <w:rFonts w:ascii="Arial" w:hAnsi="Arial" w:cs="Arial"/>
          <w:b/>
          <w:bCs/>
        </w:rPr>
        <w:t>Apple</w:t>
      </w:r>
      <w:r w:rsidR="0030442C">
        <w:rPr>
          <w:rFonts w:ascii="Arial" w:hAnsi="Arial" w:cs="Arial"/>
          <w:b/>
          <w:bCs/>
        </w:rPr>
        <w:t>, Intel</w:t>
      </w:r>
    </w:p>
    <w:p w14:paraId="7DB17808"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25066">
        <w:rPr>
          <w:rFonts w:ascii="Arial" w:hAnsi="Arial" w:cs="Arial"/>
          <w:b/>
          <w:bCs/>
        </w:rPr>
        <w:t>ACR initiated by EEC</w:t>
      </w:r>
      <w:r w:rsidR="00AD2A4D">
        <w:rPr>
          <w:rFonts w:ascii="Arial" w:hAnsi="Arial" w:cs="Arial"/>
          <w:b/>
          <w:bCs/>
        </w:rPr>
        <w:t xml:space="preserve"> clean-up</w:t>
      </w:r>
    </w:p>
    <w:p w14:paraId="1C56CB90"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023AC">
        <w:rPr>
          <w:rFonts w:ascii="Arial" w:hAnsi="Arial" w:cs="Arial"/>
          <w:b/>
          <w:bCs/>
        </w:rPr>
        <w:t>23.558 v1.1.0</w:t>
      </w:r>
    </w:p>
    <w:p w14:paraId="48CC0224"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0442C">
        <w:rPr>
          <w:rFonts w:ascii="Arial" w:hAnsi="Arial" w:cs="Arial"/>
          <w:b/>
          <w:bCs/>
        </w:rPr>
        <w:t>7.6</w:t>
      </w:r>
    </w:p>
    <w:p w14:paraId="557B0D12"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CB15E40"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023AC">
        <w:rPr>
          <w:rFonts w:ascii="Arial" w:hAnsi="Arial" w:cs="Arial"/>
          <w:b/>
          <w:bCs/>
        </w:rPr>
        <w:t>Mona Mustapha</w:t>
      </w:r>
    </w:p>
    <w:p w14:paraId="6B79C0F9" w14:textId="77777777" w:rsidR="00CD2478" w:rsidRPr="00C524DD" w:rsidRDefault="00CD2478" w:rsidP="00CD2478">
      <w:pPr>
        <w:pBdr>
          <w:bottom w:val="single" w:sz="12" w:space="1" w:color="auto"/>
        </w:pBdr>
        <w:spacing w:after="120"/>
        <w:ind w:left="1985" w:hanging="1985"/>
        <w:rPr>
          <w:rFonts w:ascii="Arial" w:hAnsi="Arial" w:cs="Arial"/>
          <w:b/>
          <w:bCs/>
        </w:rPr>
      </w:pPr>
    </w:p>
    <w:p w14:paraId="38ECF6E3" w14:textId="77777777" w:rsidR="001E41F3" w:rsidRPr="009164E0" w:rsidRDefault="00CD2478" w:rsidP="00CD2478">
      <w:pPr>
        <w:pStyle w:val="CRCoverPage"/>
        <w:rPr>
          <w:b/>
          <w:noProof/>
        </w:rPr>
      </w:pPr>
      <w:r w:rsidRPr="00C524DD">
        <w:rPr>
          <w:b/>
          <w:noProof/>
        </w:rPr>
        <w:t>1</w:t>
      </w:r>
      <w:r w:rsidRPr="009164E0">
        <w:rPr>
          <w:b/>
          <w:noProof/>
        </w:rPr>
        <w:t>. Introduction</w:t>
      </w:r>
    </w:p>
    <w:p w14:paraId="75C821A0" w14:textId="77777777" w:rsidR="00CD2478" w:rsidRPr="009164E0" w:rsidRDefault="00CD2478" w:rsidP="00CD2478">
      <w:pPr>
        <w:rPr>
          <w:noProof/>
        </w:rPr>
      </w:pPr>
      <w:r w:rsidRPr="009164E0">
        <w:rPr>
          <w:noProof/>
        </w:rPr>
        <w:t>&lt;Introduction part</w:t>
      </w:r>
      <w:r w:rsidR="008A5E86" w:rsidRPr="009164E0">
        <w:rPr>
          <w:noProof/>
        </w:rPr>
        <w:t xml:space="preserve"> </w:t>
      </w:r>
      <w:r w:rsidRPr="009164E0">
        <w:rPr>
          <w:noProof/>
        </w:rPr>
        <w:t>&gt;</w:t>
      </w:r>
    </w:p>
    <w:p w14:paraId="19BEFC0D"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D83B30" w14:textId="77777777" w:rsidR="00125066" w:rsidRDefault="00125066" w:rsidP="00125066">
      <w:pPr>
        <w:rPr>
          <w:noProof/>
        </w:rPr>
      </w:pPr>
      <w:r>
        <w:rPr>
          <w:noProof/>
        </w:rPr>
        <w:t>This contribution proposes to align the procedure diagram and description of the message flows. Step 6 in the diagram indicates Application Context Relocation Response is sent from sEES to EEC, but this is missing in the description of the message flows.</w:t>
      </w:r>
    </w:p>
    <w:p w14:paraId="586390AE" w14:textId="77777777" w:rsidR="0030442C" w:rsidRDefault="0030442C" w:rsidP="00125066">
      <w:pPr>
        <w:rPr>
          <w:noProof/>
        </w:rPr>
      </w:pPr>
      <w:r>
        <w:rPr>
          <w:noProof/>
        </w:rPr>
        <w:t>This contribution also proposes to remove the following EN as there was no further concerns raised:</w:t>
      </w:r>
    </w:p>
    <w:p w14:paraId="7EB240CB" w14:textId="77777777" w:rsidR="0030442C" w:rsidRDefault="0030442C" w:rsidP="0030442C">
      <w:pPr>
        <w:pStyle w:val="editorsnote0"/>
        <w:spacing w:before="0" w:beforeAutospacing="0" w:after="180" w:afterAutospacing="0"/>
        <w:ind w:left="1135" w:hanging="851"/>
        <w:rPr>
          <w:color w:val="FF0000"/>
          <w:sz w:val="20"/>
          <w:szCs w:val="20"/>
        </w:rPr>
      </w:pPr>
      <w:r>
        <w:rPr>
          <w:color w:val="FF0000"/>
          <w:sz w:val="20"/>
          <w:szCs w:val="20"/>
          <w:lang w:val="en-IN"/>
        </w:rPr>
        <w:t>Editor's Note: Whether an additional IE is required to classify EAS Discovery for ACR is FFS</w:t>
      </w:r>
    </w:p>
    <w:p w14:paraId="176CA6EE" w14:textId="77777777" w:rsidR="0030442C" w:rsidRPr="00AD2A4D" w:rsidRDefault="0030442C" w:rsidP="00125066">
      <w:pPr>
        <w:rPr>
          <w:noProof/>
        </w:rPr>
      </w:pPr>
    </w:p>
    <w:p w14:paraId="3E4CC39D" w14:textId="77777777" w:rsidR="00CD2478" w:rsidRPr="00AD2A4D" w:rsidRDefault="00CD2478" w:rsidP="00CD2478">
      <w:pPr>
        <w:pStyle w:val="CRCoverPage"/>
        <w:rPr>
          <w:b/>
          <w:noProof/>
        </w:rPr>
      </w:pPr>
      <w:r w:rsidRPr="00AD2A4D">
        <w:rPr>
          <w:b/>
          <w:noProof/>
        </w:rPr>
        <w:t>3. Conclusions</w:t>
      </w:r>
    </w:p>
    <w:p w14:paraId="21F93EFF" w14:textId="77777777" w:rsidR="00CD2478" w:rsidRPr="00AD2A4D" w:rsidRDefault="008A5E86" w:rsidP="00CD2478">
      <w:pPr>
        <w:rPr>
          <w:noProof/>
        </w:rPr>
      </w:pPr>
      <w:r w:rsidRPr="00AD2A4D">
        <w:rPr>
          <w:noProof/>
        </w:rPr>
        <w:t>&lt;Conclusion part (optional)</w:t>
      </w:r>
      <w:r w:rsidR="00CD2478" w:rsidRPr="00AD2A4D">
        <w:rPr>
          <w:noProof/>
        </w:rPr>
        <w:t>&gt;</w:t>
      </w:r>
    </w:p>
    <w:p w14:paraId="71F271C2" w14:textId="77777777" w:rsidR="00CD2478" w:rsidRPr="009164E0" w:rsidRDefault="00CD2478" w:rsidP="00CD2478">
      <w:pPr>
        <w:pStyle w:val="CRCoverPage"/>
        <w:rPr>
          <w:b/>
          <w:noProof/>
        </w:rPr>
      </w:pPr>
      <w:r w:rsidRPr="009164E0">
        <w:rPr>
          <w:b/>
          <w:noProof/>
        </w:rPr>
        <w:t>4. Proposal</w:t>
      </w:r>
    </w:p>
    <w:p w14:paraId="7D03175C" w14:textId="77777777" w:rsidR="00CD2478" w:rsidRPr="008A5E86" w:rsidRDefault="00D658A3" w:rsidP="00CD2478">
      <w:pPr>
        <w:rPr>
          <w:noProof/>
          <w:lang w:val="en-US"/>
        </w:rPr>
      </w:pPr>
      <w:r w:rsidRPr="00D658A3">
        <w:rPr>
          <w:noProof/>
          <w:lang w:val="en-US"/>
        </w:rPr>
        <w:t xml:space="preserve">It is proposed to agree the following changes to 3GPP TS </w:t>
      </w:r>
      <w:r w:rsidR="009A7E77">
        <w:rPr>
          <w:noProof/>
          <w:lang w:val="en-US"/>
        </w:rPr>
        <w:t>23.558 v1.1.0</w:t>
      </w:r>
      <w:r w:rsidR="008A5E86">
        <w:rPr>
          <w:noProof/>
          <w:lang w:val="en-US"/>
        </w:rPr>
        <w:t>.</w:t>
      </w:r>
    </w:p>
    <w:p w14:paraId="7AA4163C" w14:textId="77777777" w:rsidR="00CD2478" w:rsidRPr="008A5E86" w:rsidRDefault="00CD2478" w:rsidP="00CD2478">
      <w:pPr>
        <w:pBdr>
          <w:bottom w:val="single" w:sz="12" w:space="1" w:color="auto"/>
        </w:pBdr>
        <w:rPr>
          <w:noProof/>
          <w:lang w:val="en-US"/>
        </w:rPr>
      </w:pPr>
    </w:p>
    <w:p w14:paraId="03F5F8B5" w14:textId="77777777" w:rsidR="00C21836" w:rsidRPr="008A5E86" w:rsidRDefault="00C21836" w:rsidP="00CD2478">
      <w:pPr>
        <w:rPr>
          <w:noProof/>
          <w:lang w:val="en-US"/>
        </w:rPr>
      </w:pPr>
    </w:p>
    <w:p w14:paraId="0E52E371" w14:textId="77777777" w:rsidR="00C21836" w:rsidRPr="009164E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164E0">
        <w:rPr>
          <w:rFonts w:ascii="Arial" w:hAnsi="Arial" w:cs="Arial"/>
          <w:noProof/>
          <w:color w:val="0000FF"/>
          <w:sz w:val="28"/>
          <w:szCs w:val="28"/>
        </w:rPr>
        <w:t>* * * First Change * * * *</w:t>
      </w:r>
    </w:p>
    <w:p w14:paraId="1CEC158F" w14:textId="77777777" w:rsidR="00125066" w:rsidRPr="001002A3" w:rsidRDefault="00125066" w:rsidP="00125066">
      <w:pPr>
        <w:pStyle w:val="Heading4"/>
        <w:rPr>
          <w:lang w:val="en-IN"/>
        </w:rPr>
      </w:pPr>
      <w:bookmarkStart w:id="0" w:name="_Toc54543452"/>
      <w:r w:rsidRPr="001002A3">
        <w:rPr>
          <w:lang w:val="en-IN"/>
        </w:rPr>
        <w:t>8.8.2.2</w:t>
      </w:r>
      <w:r w:rsidRPr="001002A3">
        <w:rPr>
          <w:lang w:val="en-IN"/>
        </w:rPr>
        <w:tab/>
        <w:t>Initiation by Edge Enabler Client using regular EAS Discovery</w:t>
      </w:r>
      <w:bookmarkEnd w:id="0"/>
    </w:p>
    <w:p w14:paraId="2803C892" w14:textId="77777777" w:rsidR="00125066" w:rsidRPr="001002A3" w:rsidRDefault="00125066" w:rsidP="00125066">
      <w:r w:rsidRPr="001002A3">
        <w:t>This procedure handles Application Context Relocation as a result of the UE moving to a new location which is outside the service area of the serving EAS. It further relies on the EEC being triggered as a result of the UE's movement.</w:t>
      </w:r>
    </w:p>
    <w:p w14:paraId="343256AA" w14:textId="77777777" w:rsidR="00125066" w:rsidRPr="001002A3" w:rsidRDefault="00125066" w:rsidP="00125066">
      <w:r w:rsidRPr="001002A3">
        <w:t>This procedure is based on Service Provisioning (as specified in clause 8.3) and EAS Discovery (as specified in clause 8.5) procedures to discover the target EESs and EASs that shall serve the ACs as a result of the UE's new location, and that shall will receive the Application Context from the serving EASs.</w:t>
      </w:r>
    </w:p>
    <w:p w14:paraId="0A33987E" w14:textId="77777777" w:rsidR="00125066" w:rsidRPr="001002A3" w:rsidRDefault="00125066" w:rsidP="00125066">
      <w:bookmarkStart w:id="1" w:name="_Hlk49187295"/>
      <w:r w:rsidRPr="001002A3">
        <w:t>The procedure in the following clause describes the relocation of a single application context to a new EAS. It should be repeated for each active AC in the UE</w:t>
      </w:r>
    </w:p>
    <w:bookmarkEnd w:id="1"/>
    <w:p w14:paraId="786DE05A" w14:textId="77777777" w:rsidR="00125066" w:rsidRPr="001002A3" w:rsidRDefault="00125066" w:rsidP="00125066">
      <w:r w:rsidRPr="001002A3">
        <w:t>This procedure relies on an interface between the EEC and ACs over EDGE-5, which is out of the scope of this specification.</w:t>
      </w:r>
    </w:p>
    <w:p w14:paraId="2A44E0F2" w14:textId="77777777" w:rsidR="00125066" w:rsidRPr="001002A3" w:rsidRDefault="00125066" w:rsidP="00125066">
      <w:r w:rsidRPr="001002A3">
        <w:t>Pre-conditions:</w:t>
      </w:r>
    </w:p>
    <w:p w14:paraId="2F766E52" w14:textId="77777777" w:rsidR="00125066" w:rsidRPr="001002A3" w:rsidRDefault="00125066" w:rsidP="00125066">
      <w:pPr>
        <w:pStyle w:val="B1"/>
        <w:rPr>
          <w:lang w:eastAsia="zh-CN"/>
        </w:rPr>
      </w:pPr>
      <w:r w:rsidRPr="001002A3">
        <w:rPr>
          <w:lang w:eastAsia="zh-CN"/>
        </w:rPr>
        <w:t>1.</w:t>
      </w:r>
      <w:r w:rsidRPr="001002A3">
        <w:rPr>
          <w:lang w:eastAsia="zh-CN"/>
        </w:rPr>
        <w:tab/>
        <w:t>The Application Client in the UE already has a connection to a corresponding source Edge Application Server;</w:t>
      </w:r>
    </w:p>
    <w:p w14:paraId="6D73016C" w14:textId="77777777" w:rsidR="00125066" w:rsidRPr="001002A3" w:rsidRDefault="00125066" w:rsidP="00125066">
      <w:pPr>
        <w:pStyle w:val="B1"/>
      </w:pPr>
      <w:r w:rsidRPr="001002A3">
        <w:rPr>
          <w:lang w:eastAsia="zh-CN"/>
        </w:rPr>
        <w:t>2.</w:t>
      </w:r>
      <w:r w:rsidRPr="001002A3">
        <w:rPr>
          <w:lang w:eastAsia="zh-CN"/>
        </w:rPr>
        <w:tab/>
        <w:t xml:space="preserve">The preconditions listed in clause 8.3.2.3 with regards to the </w:t>
      </w:r>
      <w:r w:rsidRPr="001002A3">
        <w:t>Edge Enabler Client are fulfilled; and</w:t>
      </w:r>
    </w:p>
    <w:p w14:paraId="700A90EE" w14:textId="77777777" w:rsidR="00125066" w:rsidRPr="001002A3" w:rsidRDefault="00125066" w:rsidP="00125066">
      <w:pPr>
        <w:pStyle w:val="B1"/>
      </w:pPr>
      <w:r w:rsidRPr="001002A3">
        <w:t>3.</w:t>
      </w:r>
      <w:r w:rsidRPr="001002A3">
        <w:tab/>
        <w:t xml:space="preserve">The Edge Enabler Client is triggered when it obtains the UE's new </w:t>
      </w:r>
      <w:proofErr w:type="gramStart"/>
      <w:r w:rsidRPr="001002A3">
        <w:t>location, or</w:t>
      </w:r>
      <w:proofErr w:type="gramEnd"/>
      <w:r w:rsidRPr="001002A3">
        <w:t xml:space="preserve"> is triggered by another entity such as an ECS notification.</w:t>
      </w:r>
    </w:p>
    <w:p w14:paraId="6066EEAC" w14:textId="77777777" w:rsidR="00125066" w:rsidRPr="001002A3" w:rsidRDefault="00125066" w:rsidP="00125066">
      <w:pPr>
        <w:pStyle w:val="NO"/>
      </w:pPr>
      <w:r w:rsidRPr="001002A3">
        <w:rPr>
          <w:lang w:eastAsia="ko-KR"/>
        </w:rPr>
        <w:t>NOTE 1:</w:t>
      </w:r>
      <w:r w:rsidRPr="001002A3">
        <w:rPr>
          <w:lang w:eastAsia="ko-KR"/>
        </w:rPr>
        <w:tab/>
      </w:r>
      <w:r w:rsidRPr="001002A3">
        <w:t>This procedure is applicable only for Edge-aware ACs and EASs</w:t>
      </w:r>
      <w:r w:rsidRPr="001002A3">
        <w:rPr>
          <w:lang w:eastAsia="ko-KR"/>
        </w:rPr>
        <w:t>.</w:t>
      </w:r>
    </w:p>
    <w:p w14:paraId="67DF3232" w14:textId="77777777" w:rsidR="00125066" w:rsidRPr="001002A3" w:rsidRDefault="00345CC8" w:rsidP="00125066">
      <w:pPr>
        <w:pStyle w:val="TH"/>
      </w:pPr>
      <w:r w:rsidRPr="001002A3">
        <w:rPr>
          <w:noProof/>
        </w:rPr>
        <w:object w:dxaOrig="9225" w:dyaOrig="6391" w14:anchorId="03633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55pt;height:320pt;mso-width-percent:0;mso-height-percent:0;mso-width-percent:0;mso-height-percent:0" o:ole="">
            <v:imagedata r:id="rId6" o:title=""/>
          </v:shape>
          <o:OLEObject Type="Embed" ProgID="Visio.Drawing.15" ShapeID="_x0000_i1025" DrawAspect="Content" ObjectID="_1666612710" r:id="rId7"/>
        </w:object>
      </w:r>
    </w:p>
    <w:p w14:paraId="78958FB6" w14:textId="77777777" w:rsidR="00125066" w:rsidRPr="001002A3" w:rsidRDefault="00125066" w:rsidP="00125066">
      <w:pPr>
        <w:pStyle w:val="TF"/>
        <w:rPr>
          <w:lang w:eastAsia="ko-KR"/>
        </w:rPr>
      </w:pPr>
      <w:r w:rsidRPr="001002A3">
        <w:t>Figure 8.8.2.2-1: Application Context Relocation initiated by the EEC and ACs</w:t>
      </w:r>
    </w:p>
    <w:p w14:paraId="1CB73A5F" w14:textId="77777777" w:rsidR="00125066" w:rsidRPr="001002A3" w:rsidRDefault="00125066" w:rsidP="00125066">
      <w:pPr>
        <w:pStyle w:val="B1"/>
        <w:rPr>
          <w:lang w:eastAsia="ko-KR"/>
        </w:rPr>
      </w:pPr>
      <w:r w:rsidRPr="001002A3">
        <w:rPr>
          <w:lang w:eastAsia="ko-KR"/>
        </w:rPr>
        <w:t>1.</w:t>
      </w:r>
      <w:r w:rsidRPr="001002A3">
        <w:rPr>
          <w:lang w:eastAsia="ko-KR"/>
        </w:rPr>
        <w:tab/>
        <w:t xml:space="preserve">The EEC is triggered as a result of a UE mobility </w:t>
      </w:r>
      <w:proofErr w:type="gramStart"/>
      <w:r w:rsidRPr="001002A3">
        <w:rPr>
          <w:lang w:eastAsia="ko-KR"/>
        </w:rPr>
        <w:t>event, and</w:t>
      </w:r>
      <w:proofErr w:type="gramEnd"/>
      <w:r w:rsidRPr="001002A3">
        <w:rPr>
          <w:lang w:eastAsia="ko-KR"/>
        </w:rPr>
        <w:t xml:space="preserve"> provided with the UE</w:t>
      </w:r>
      <w:r w:rsidRPr="001002A3">
        <w:t>'</w:t>
      </w:r>
      <w:r w:rsidRPr="001002A3">
        <w:rPr>
          <w:lang w:eastAsia="ko-KR"/>
        </w:rPr>
        <w:t>s new location as described in clause 8.8.1.</w:t>
      </w:r>
    </w:p>
    <w:p w14:paraId="3C470EBA" w14:textId="77777777" w:rsidR="00125066" w:rsidRPr="001002A3" w:rsidRDefault="00125066" w:rsidP="00125066">
      <w:pPr>
        <w:pStyle w:val="NO"/>
        <w:rPr>
          <w:lang w:eastAsia="ko-KR"/>
        </w:rPr>
      </w:pPr>
      <w:bookmarkStart w:id="2" w:name="_Hlk49192456"/>
      <w:r w:rsidRPr="001002A3">
        <w:rPr>
          <w:lang w:eastAsia="ko-KR"/>
        </w:rPr>
        <w:t>NOTE 2:</w:t>
      </w:r>
      <w:r w:rsidRPr="001002A3">
        <w:rPr>
          <w:lang w:eastAsia="ko-KR"/>
        </w:rPr>
        <w:tab/>
        <w:t>If the EEC is triggered by an external entity such as by a notification from the ECS, a list of new EESs (to be used as target EESs) is provided by that notification and step 2 below is skipped.</w:t>
      </w:r>
    </w:p>
    <w:bookmarkEnd w:id="2"/>
    <w:p w14:paraId="0D0CC29A" w14:textId="77777777" w:rsidR="00125066" w:rsidRPr="001002A3" w:rsidRDefault="00125066" w:rsidP="00125066">
      <w:pPr>
        <w:pStyle w:val="B1"/>
        <w:rPr>
          <w:lang w:eastAsia="ko-KR"/>
        </w:rPr>
      </w:pPr>
      <w:r w:rsidRPr="001002A3">
        <w:rPr>
          <w:lang w:eastAsia="ko-KR"/>
        </w:rPr>
        <w:t>2.</w:t>
      </w:r>
      <w:r w:rsidRPr="001002A3">
        <w:rPr>
          <w:lang w:eastAsia="ko-KR"/>
        </w:rPr>
        <w:tab/>
        <w:t>The EEC performs Service Provisioning (as specified in clause 8.3) for all active applications. Since the location of the UE has changed, this procedure results in a list of T-EESs that are relevant to the supplied applications and the new location of the UE.</w:t>
      </w:r>
    </w:p>
    <w:p w14:paraId="3D9236EE" w14:textId="77777777" w:rsidR="00125066" w:rsidRPr="001002A3" w:rsidRDefault="00125066" w:rsidP="00125066">
      <w:pPr>
        <w:pStyle w:val="NO"/>
        <w:rPr>
          <w:lang w:eastAsia="ko-KR"/>
        </w:rPr>
      </w:pPr>
      <w:r w:rsidRPr="001002A3">
        <w:rPr>
          <w:lang w:eastAsia="ko-KR"/>
        </w:rPr>
        <w:t>NOTE 3:</w:t>
      </w:r>
      <w:r w:rsidRPr="001002A3">
        <w:rPr>
          <w:lang w:eastAsia="ko-KR"/>
        </w:rPr>
        <w:tab/>
        <w:t>If the change in UE</w:t>
      </w:r>
      <w:r w:rsidRPr="001002A3">
        <w:t>'</w:t>
      </w:r>
      <w:r w:rsidRPr="001002A3">
        <w:rPr>
          <w:lang w:eastAsia="ko-KR"/>
        </w:rPr>
        <w:t>s location does not trigger a need to change the serving EAS, the subsequent ste</w:t>
      </w:r>
      <w:r>
        <w:rPr>
          <w:lang w:eastAsia="ko-KR"/>
        </w:rPr>
        <w:t>ps will not take place. The EEC</w:t>
      </w:r>
      <w:r w:rsidRPr="001002A3">
        <w:rPr>
          <w:lang w:eastAsia="ko-KR"/>
        </w:rPr>
        <w:t xml:space="preserve"> remains connected </w:t>
      </w:r>
      <w:r>
        <w:rPr>
          <w:lang w:eastAsia="ko-KR"/>
        </w:rPr>
        <w:t>to the serving EESs and the ACs</w:t>
      </w:r>
      <w:r w:rsidRPr="001002A3">
        <w:rPr>
          <w:lang w:eastAsia="ko-KR"/>
        </w:rPr>
        <w:t xml:space="preserve"> remain connected to their corresponding serving EASs.</w:t>
      </w:r>
    </w:p>
    <w:p w14:paraId="2D523003" w14:textId="77777777" w:rsidR="00125066" w:rsidRPr="001002A3" w:rsidRDefault="00125066" w:rsidP="00125066">
      <w:pPr>
        <w:pStyle w:val="B1"/>
        <w:rPr>
          <w:lang w:eastAsia="ko-KR"/>
        </w:rPr>
      </w:pPr>
      <w:r w:rsidRPr="001002A3">
        <w:rPr>
          <w:lang w:eastAsia="ko-KR"/>
        </w:rPr>
        <w:t>3.</w:t>
      </w:r>
      <w:r w:rsidRPr="001002A3">
        <w:rPr>
          <w:lang w:eastAsia="ko-KR"/>
        </w:rPr>
        <w:tab/>
        <w:t>Using the provisioned target EESs, the EEC performs EAS discovery (as specified in clause 8.5) for the desired target EASs by querying the target EESs that were established in step 2 (or provided in the notification from the ECS – if it was the trigger)</w:t>
      </w:r>
    </w:p>
    <w:p w14:paraId="4508BDFA" w14:textId="77777777" w:rsidR="00125066" w:rsidRPr="001002A3" w:rsidDel="0030442C" w:rsidRDefault="00125066" w:rsidP="00125066">
      <w:pPr>
        <w:pStyle w:val="EditorsNote"/>
        <w:rPr>
          <w:del w:id="3" w:author="Apple_r1" w:date="2020-11-11T12:16:00Z"/>
        </w:rPr>
      </w:pPr>
      <w:del w:id="4" w:author="Apple_r1" w:date="2020-11-11T12:16:00Z">
        <w:r w:rsidRPr="001002A3" w:rsidDel="0030442C">
          <w:delText>Editor's Note:</w:delText>
        </w:r>
        <w:r w:rsidRPr="001002A3" w:rsidDel="0030442C">
          <w:tab/>
          <w:delText>Whether an additional IE is required to classify EAS Discovery for ACR is FFS</w:delText>
        </w:r>
      </w:del>
    </w:p>
    <w:p w14:paraId="7B6D0652" w14:textId="77777777" w:rsidR="00125066" w:rsidRPr="001002A3" w:rsidRDefault="00125066" w:rsidP="00125066">
      <w:pPr>
        <w:pStyle w:val="B1"/>
        <w:rPr>
          <w:lang w:eastAsia="ko-KR"/>
        </w:rPr>
      </w:pPr>
      <w:r w:rsidRPr="001002A3">
        <w:rPr>
          <w:lang w:eastAsia="ko-KR"/>
        </w:rPr>
        <w:t>4.</w:t>
      </w:r>
      <w:r w:rsidRPr="001002A3">
        <w:rPr>
          <w:lang w:eastAsia="ko-KR"/>
        </w:rPr>
        <w:tab/>
        <w:t xml:space="preserve">The AC and EEC select the target EAS to be used for the application traffic, as described in clause 8.5.1 EAS discovery. Step 4 is skipped if EEC selects only one target EAS. </w:t>
      </w:r>
    </w:p>
    <w:p w14:paraId="20986436" w14:textId="77777777" w:rsidR="00125066" w:rsidRDefault="00125066" w:rsidP="00125066">
      <w:pPr>
        <w:pStyle w:val="B1"/>
        <w:rPr>
          <w:ins w:id="5" w:author="Apple" w:date="2020-11-11T11:35:00Z"/>
          <w:lang w:eastAsia="ko-KR"/>
        </w:rPr>
      </w:pPr>
      <w:r w:rsidRPr="001002A3">
        <w:rPr>
          <w:lang w:eastAsia="ko-KR"/>
        </w:rPr>
        <w:t>5</w:t>
      </w:r>
      <w:del w:id="6" w:author="Apple" w:date="2020-11-11T11:36:00Z">
        <w:r w:rsidRPr="001002A3" w:rsidDel="00125066">
          <w:rPr>
            <w:lang w:eastAsia="ko-KR"/>
          </w:rPr>
          <w:delText>-6</w:delText>
        </w:r>
      </w:del>
      <w:r w:rsidRPr="001002A3">
        <w:rPr>
          <w:lang w:eastAsia="ko-KR"/>
        </w:rPr>
        <w:t>.</w:t>
      </w:r>
      <w:r w:rsidRPr="001002A3">
        <w:rPr>
          <w:lang w:eastAsia="ko-KR"/>
        </w:rPr>
        <w:tab/>
        <w:t>The EEC may send the Application Context Relocation Request message (without indicating the need to notify the EAS) to the S-EES, the S-EES may apply the AF traffic influence with the N6 routing information of the T-EAS in the 3GPP Core Network (if applicable), as described in clause 8.8.3.4.</w:t>
      </w:r>
    </w:p>
    <w:p w14:paraId="11493F2A" w14:textId="77777777" w:rsidR="00125066" w:rsidRPr="001002A3" w:rsidRDefault="00125066" w:rsidP="00125066">
      <w:pPr>
        <w:pStyle w:val="B1"/>
        <w:rPr>
          <w:lang w:eastAsia="ko-KR"/>
        </w:rPr>
      </w:pPr>
      <w:ins w:id="7" w:author="Apple" w:date="2020-11-11T11:35:00Z">
        <w:r>
          <w:rPr>
            <w:lang w:eastAsia="ko-KR"/>
          </w:rPr>
          <w:t>6.</w:t>
        </w:r>
        <w:r>
          <w:rPr>
            <w:lang w:eastAsia="ko-KR"/>
          </w:rPr>
          <w:tab/>
        </w:r>
      </w:ins>
      <w:ins w:id="8" w:author="Apple" w:date="2020-11-11T11:36:00Z">
        <w:r>
          <w:rPr>
            <w:lang w:eastAsia="ko-KR"/>
          </w:rPr>
          <w:t xml:space="preserve">If step 5 was performed, </w:t>
        </w:r>
      </w:ins>
      <w:ins w:id="9" w:author="Apple" w:date="2020-11-11T11:37:00Z">
        <w:r>
          <w:rPr>
            <w:lang w:eastAsia="ko-KR"/>
          </w:rPr>
          <w:t>t</w:t>
        </w:r>
      </w:ins>
      <w:ins w:id="10" w:author="Apple" w:date="2020-11-11T11:35:00Z">
        <w:r>
          <w:rPr>
            <w:lang w:eastAsia="ko-KR"/>
          </w:rPr>
          <w:t>he S-EES se</w:t>
        </w:r>
      </w:ins>
      <w:ins w:id="11" w:author="Apple" w:date="2020-11-11T11:36:00Z">
        <w:r>
          <w:rPr>
            <w:lang w:eastAsia="ko-KR"/>
          </w:rPr>
          <w:t>nds the Application Context Relocation Response message to EEC</w:t>
        </w:r>
      </w:ins>
      <w:ins w:id="12" w:author="Apple" w:date="2020-11-11T11:37:00Z">
        <w:r w:rsidRPr="001002A3">
          <w:rPr>
            <w:lang w:eastAsia="ko-KR"/>
          </w:rPr>
          <w:t>, as described in clause 8.8.3.4.</w:t>
        </w:r>
      </w:ins>
    </w:p>
    <w:p w14:paraId="4208F60A" w14:textId="77777777" w:rsidR="00125066" w:rsidRPr="001002A3" w:rsidRDefault="00125066" w:rsidP="00125066">
      <w:pPr>
        <w:pStyle w:val="EditorsNote"/>
        <w:rPr>
          <w:lang w:eastAsia="ko-KR"/>
        </w:rPr>
      </w:pPr>
      <w:r w:rsidRPr="001002A3">
        <w:rPr>
          <w:lang w:eastAsia="ko-KR"/>
        </w:rPr>
        <w:t>Editor</w:t>
      </w:r>
      <w:r w:rsidRPr="002D432F">
        <w:rPr>
          <w:lang w:eastAsia="ko-KR"/>
        </w:rPr>
        <w:t>'</w:t>
      </w:r>
      <w:r w:rsidRPr="001002A3">
        <w:rPr>
          <w:lang w:eastAsia="ko-KR"/>
        </w:rPr>
        <w:t>s Note:</w:t>
      </w:r>
      <w:r w:rsidRPr="001002A3">
        <w:rPr>
          <w:lang w:eastAsia="ko-KR"/>
        </w:rPr>
        <w:tab/>
        <w:t>It is FFS how EEC/EES determines the AF traffic influence was applied already by other edge entity so that to avoid duplicated influence.</w:t>
      </w:r>
    </w:p>
    <w:p w14:paraId="6CD3B7EB" w14:textId="77777777" w:rsidR="00125066" w:rsidRPr="001002A3" w:rsidRDefault="00125066" w:rsidP="00125066">
      <w:pPr>
        <w:pStyle w:val="B1"/>
        <w:rPr>
          <w:lang w:eastAsia="ko-KR"/>
        </w:rPr>
      </w:pPr>
      <w:r w:rsidRPr="001002A3">
        <w:rPr>
          <w:lang w:eastAsia="ko-KR"/>
        </w:rPr>
        <w:t>7.</w:t>
      </w:r>
      <w:r w:rsidRPr="001002A3">
        <w:rPr>
          <w:lang w:eastAsia="ko-KR"/>
        </w:rPr>
        <w:tab/>
        <w:t>The AC is triggered by the EEC to start Application Context Transfer. The AC decides to initiate the transfer of application context from the source EAS to the target EAS. There may be different ways of transferring context and they are all outside the scope of this specification. After the application context relocation is completed, the AC remains connected to the target EAS and disconnects from the source EAS; the EEC is informed of the completion.</w:t>
      </w:r>
    </w:p>
    <w:p w14:paraId="1143ADDB" w14:textId="77777777" w:rsidR="00125066" w:rsidRPr="001002A3" w:rsidRDefault="00125066" w:rsidP="00125066">
      <w:pPr>
        <w:pStyle w:val="NO"/>
      </w:pPr>
      <w:r w:rsidRPr="001002A3">
        <w:t>NOTE 4:</w:t>
      </w:r>
      <w:r w:rsidRPr="001002A3">
        <w:tab/>
      </w:r>
      <w:r w:rsidRPr="001002A3">
        <w:rPr>
          <w:lang w:eastAsia="ko-KR"/>
        </w:rPr>
        <w:t>Whether</w:t>
      </w:r>
      <w:r w:rsidRPr="001002A3">
        <w:t xml:space="preserve"> and how the AC initiates the application context transfer is out of scope of the present document</w:t>
      </w:r>
    </w:p>
    <w:p w14:paraId="6C716B38" w14:textId="77777777" w:rsidR="00125066" w:rsidRPr="001002A3" w:rsidRDefault="00125066" w:rsidP="00125066">
      <w:pPr>
        <w:pStyle w:val="B1"/>
        <w:rPr>
          <w:lang w:eastAsia="ko-KR"/>
        </w:rPr>
      </w:pPr>
      <w:del w:id="13" w:author="Apple" w:date="2020-11-11T11:38:00Z">
        <w:r w:rsidRPr="001002A3" w:rsidDel="007A6D64">
          <w:rPr>
            <w:lang w:eastAsia="ko-KR"/>
          </w:rPr>
          <w:delText>5</w:delText>
        </w:r>
      </w:del>
      <w:ins w:id="14" w:author="Apple" w:date="2020-11-11T11:38:00Z">
        <w:r w:rsidR="007A6D64">
          <w:rPr>
            <w:lang w:eastAsia="ko-KR"/>
          </w:rPr>
          <w:t>8</w:t>
        </w:r>
      </w:ins>
      <w:r w:rsidRPr="001002A3">
        <w:rPr>
          <w:lang w:eastAsia="ko-KR"/>
        </w:rPr>
        <w:t>.</w:t>
      </w:r>
      <w:r w:rsidRPr="001002A3">
        <w:rPr>
          <w:lang w:eastAsia="ko-KR"/>
        </w:rPr>
        <w:tab/>
        <w:t>All required entities perform clean-up</w:t>
      </w:r>
    </w:p>
    <w:p w14:paraId="562B3A2E" w14:textId="77777777" w:rsidR="00125066" w:rsidRPr="001002A3" w:rsidRDefault="00125066" w:rsidP="00125066">
      <w:pPr>
        <w:pStyle w:val="EditorsNote"/>
      </w:pPr>
      <w:r w:rsidRPr="001002A3">
        <w:t>Editor's note:</w:t>
      </w:r>
      <w:r w:rsidRPr="001002A3">
        <w:tab/>
        <w:t>Evaluate the need of an appropriate step for supporting EEC context transfer from S-EES(s) to T-EES(s)</w:t>
      </w:r>
    </w:p>
    <w:p w14:paraId="5363D3D9" w14:textId="77777777" w:rsidR="00AD2A4D" w:rsidRPr="00AD2A4D" w:rsidRDefault="00AD2A4D" w:rsidP="00C21836">
      <w:pPr>
        <w:rPr>
          <w:noProof/>
        </w:rPr>
      </w:pPr>
    </w:p>
    <w:p w14:paraId="37C2FD3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2506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2506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E7897C5"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44476" w14:textId="77777777" w:rsidR="00345CC8" w:rsidRDefault="00345CC8">
      <w:r>
        <w:separator/>
      </w:r>
    </w:p>
  </w:endnote>
  <w:endnote w:type="continuationSeparator" w:id="0">
    <w:p w14:paraId="1AE18ED1" w14:textId="77777777" w:rsidR="00345CC8" w:rsidRDefault="0034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0AB95" w14:textId="77777777" w:rsidR="00345CC8" w:rsidRDefault="00345CC8">
      <w:r>
        <w:separator/>
      </w:r>
    </w:p>
  </w:footnote>
  <w:footnote w:type="continuationSeparator" w:id="0">
    <w:p w14:paraId="49E025AD" w14:textId="77777777" w:rsidR="00345CC8" w:rsidRDefault="00345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090E4" w14:textId="77777777"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6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22E4A"/>
    <w:rsid w:val="00072D44"/>
    <w:rsid w:val="000928D3"/>
    <w:rsid w:val="000A1C77"/>
    <w:rsid w:val="000A5BBF"/>
    <w:rsid w:val="000B6310"/>
    <w:rsid w:val="000C6598"/>
    <w:rsid w:val="000F73CB"/>
    <w:rsid w:val="000F76CD"/>
    <w:rsid w:val="00107AAB"/>
    <w:rsid w:val="00125066"/>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34178"/>
    <w:rsid w:val="00247FAF"/>
    <w:rsid w:val="00256B46"/>
    <w:rsid w:val="00262BAD"/>
    <w:rsid w:val="00275D12"/>
    <w:rsid w:val="00297FD0"/>
    <w:rsid w:val="002A412E"/>
    <w:rsid w:val="002B1F0E"/>
    <w:rsid w:val="002B38EA"/>
    <w:rsid w:val="002C7EBF"/>
    <w:rsid w:val="002D16C0"/>
    <w:rsid w:val="0030442C"/>
    <w:rsid w:val="00307245"/>
    <w:rsid w:val="003131B7"/>
    <w:rsid w:val="00332BBF"/>
    <w:rsid w:val="00345CC8"/>
    <w:rsid w:val="00347CAD"/>
    <w:rsid w:val="00370766"/>
    <w:rsid w:val="003C08DA"/>
    <w:rsid w:val="003E29EF"/>
    <w:rsid w:val="003F00E8"/>
    <w:rsid w:val="00400063"/>
    <w:rsid w:val="004120CD"/>
    <w:rsid w:val="00424B44"/>
    <w:rsid w:val="00425A80"/>
    <w:rsid w:val="00436BAB"/>
    <w:rsid w:val="00445737"/>
    <w:rsid w:val="004543B0"/>
    <w:rsid w:val="0046589F"/>
    <w:rsid w:val="004818B1"/>
    <w:rsid w:val="00486FED"/>
    <w:rsid w:val="0049014B"/>
    <w:rsid w:val="00491579"/>
    <w:rsid w:val="0049211E"/>
    <w:rsid w:val="0049670D"/>
    <w:rsid w:val="004A1BB0"/>
    <w:rsid w:val="004A6CE2"/>
    <w:rsid w:val="004E302C"/>
    <w:rsid w:val="0050780D"/>
    <w:rsid w:val="00521039"/>
    <w:rsid w:val="00521FBF"/>
    <w:rsid w:val="00525DE5"/>
    <w:rsid w:val="005660BD"/>
    <w:rsid w:val="00567FC9"/>
    <w:rsid w:val="00585996"/>
    <w:rsid w:val="0058703A"/>
    <w:rsid w:val="005A3F92"/>
    <w:rsid w:val="005B5D33"/>
    <w:rsid w:val="005C1635"/>
    <w:rsid w:val="005D5305"/>
    <w:rsid w:val="005E2C44"/>
    <w:rsid w:val="005E4909"/>
    <w:rsid w:val="005F7B7C"/>
    <w:rsid w:val="00600DC4"/>
    <w:rsid w:val="00603517"/>
    <w:rsid w:val="00607CA1"/>
    <w:rsid w:val="006413AA"/>
    <w:rsid w:val="00642835"/>
    <w:rsid w:val="0065003E"/>
    <w:rsid w:val="00665EA1"/>
    <w:rsid w:val="00681DA1"/>
    <w:rsid w:val="00690ED5"/>
    <w:rsid w:val="006A0945"/>
    <w:rsid w:val="006A0FAB"/>
    <w:rsid w:val="006C170D"/>
    <w:rsid w:val="006D4207"/>
    <w:rsid w:val="006E21FB"/>
    <w:rsid w:val="007010B6"/>
    <w:rsid w:val="00712A2B"/>
    <w:rsid w:val="00713847"/>
    <w:rsid w:val="00722FA4"/>
    <w:rsid w:val="00732381"/>
    <w:rsid w:val="0073780F"/>
    <w:rsid w:val="007479F4"/>
    <w:rsid w:val="007825D3"/>
    <w:rsid w:val="007A4A08"/>
    <w:rsid w:val="007A6D64"/>
    <w:rsid w:val="007B0683"/>
    <w:rsid w:val="007B4183"/>
    <w:rsid w:val="007B512A"/>
    <w:rsid w:val="007C2097"/>
    <w:rsid w:val="007E0DCE"/>
    <w:rsid w:val="007E16D9"/>
    <w:rsid w:val="00800104"/>
    <w:rsid w:val="00817868"/>
    <w:rsid w:val="00837283"/>
    <w:rsid w:val="00843C3D"/>
    <w:rsid w:val="0085467E"/>
    <w:rsid w:val="00856B98"/>
    <w:rsid w:val="00870EE7"/>
    <w:rsid w:val="00873B74"/>
    <w:rsid w:val="00881AEE"/>
    <w:rsid w:val="008A0451"/>
    <w:rsid w:val="008A5E86"/>
    <w:rsid w:val="008B1118"/>
    <w:rsid w:val="008B3DB0"/>
    <w:rsid w:val="008B6B24"/>
    <w:rsid w:val="008E448A"/>
    <w:rsid w:val="008F33A2"/>
    <w:rsid w:val="008F647C"/>
    <w:rsid w:val="008F686C"/>
    <w:rsid w:val="009012A3"/>
    <w:rsid w:val="009164E0"/>
    <w:rsid w:val="00946F9E"/>
    <w:rsid w:val="00957D6A"/>
    <w:rsid w:val="009947C8"/>
    <w:rsid w:val="009A3CCE"/>
    <w:rsid w:val="009A7E77"/>
    <w:rsid w:val="009B560B"/>
    <w:rsid w:val="009B7E9D"/>
    <w:rsid w:val="009C61B9"/>
    <w:rsid w:val="009E3297"/>
    <w:rsid w:val="009F7FF6"/>
    <w:rsid w:val="00A200DC"/>
    <w:rsid w:val="00A3669C"/>
    <w:rsid w:val="00A47BE9"/>
    <w:rsid w:val="00A47E70"/>
    <w:rsid w:val="00A526CC"/>
    <w:rsid w:val="00A823B2"/>
    <w:rsid w:val="00A8322D"/>
    <w:rsid w:val="00AB0C79"/>
    <w:rsid w:val="00AB6534"/>
    <w:rsid w:val="00AD2965"/>
    <w:rsid w:val="00AD2A4D"/>
    <w:rsid w:val="00AD384E"/>
    <w:rsid w:val="00AD7C25"/>
    <w:rsid w:val="00B05B9E"/>
    <w:rsid w:val="00B15EB6"/>
    <w:rsid w:val="00B1667D"/>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524DD"/>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218E3"/>
    <w:rsid w:val="00D2328E"/>
    <w:rsid w:val="00D23A71"/>
    <w:rsid w:val="00D407B1"/>
    <w:rsid w:val="00D54E8C"/>
    <w:rsid w:val="00D65026"/>
    <w:rsid w:val="00D658A3"/>
    <w:rsid w:val="00D70D86"/>
    <w:rsid w:val="00D83BF8"/>
    <w:rsid w:val="00DA4A78"/>
    <w:rsid w:val="00DA75EC"/>
    <w:rsid w:val="00DC492A"/>
    <w:rsid w:val="00DD30F3"/>
    <w:rsid w:val="00E00442"/>
    <w:rsid w:val="00E023AC"/>
    <w:rsid w:val="00E20CD5"/>
    <w:rsid w:val="00E22736"/>
    <w:rsid w:val="00E2764E"/>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E6F3B"/>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43F08"/>
  <w15:chartTrackingRefBased/>
  <w15:docId w15:val="{E59F4F26-A0D5-CA42-A8A5-DF93964D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D2A4D"/>
    <w:rPr>
      <w:rFonts w:ascii="Arial" w:hAnsi="Arial"/>
      <w:sz w:val="18"/>
      <w:lang w:eastAsia="en-US"/>
    </w:rPr>
  </w:style>
  <w:style w:type="character" w:customStyle="1" w:styleId="THChar">
    <w:name w:val="TH Char"/>
    <w:link w:val="TH"/>
    <w:qFormat/>
    <w:locked/>
    <w:rsid w:val="00AD2A4D"/>
    <w:rPr>
      <w:rFonts w:ascii="Arial" w:hAnsi="Arial"/>
      <w:b/>
      <w:lang w:eastAsia="en-US"/>
    </w:rPr>
  </w:style>
  <w:style w:type="character" w:customStyle="1" w:styleId="TAHCar">
    <w:name w:val="TAH Car"/>
    <w:link w:val="TAH"/>
    <w:rsid w:val="00AD2A4D"/>
    <w:rPr>
      <w:rFonts w:ascii="Arial" w:hAnsi="Arial"/>
      <w:b/>
      <w:sz w:val="18"/>
      <w:lang w:eastAsia="en-US"/>
    </w:rPr>
  </w:style>
  <w:style w:type="character" w:customStyle="1" w:styleId="EditorsNoteChar">
    <w:name w:val="Editor's Note Char"/>
    <w:aliases w:val="EN Char"/>
    <w:link w:val="EditorsNote"/>
    <w:locked/>
    <w:rsid w:val="00125066"/>
    <w:rPr>
      <w:rFonts w:ascii="Times New Roman" w:hAnsi="Times New Roman"/>
      <w:color w:val="FF0000"/>
      <w:lang w:eastAsia="en-US"/>
    </w:rPr>
  </w:style>
  <w:style w:type="character" w:customStyle="1" w:styleId="B1Char">
    <w:name w:val="B1 Char"/>
    <w:link w:val="B1"/>
    <w:rsid w:val="00125066"/>
    <w:rPr>
      <w:rFonts w:ascii="Times New Roman" w:hAnsi="Times New Roman"/>
      <w:lang w:eastAsia="en-US"/>
    </w:rPr>
  </w:style>
  <w:style w:type="character" w:customStyle="1" w:styleId="NOChar">
    <w:name w:val="NO Char"/>
    <w:link w:val="NO"/>
    <w:locked/>
    <w:rsid w:val="00125066"/>
    <w:rPr>
      <w:rFonts w:ascii="Times New Roman" w:hAnsi="Times New Roman"/>
      <w:lang w:eastAsia="en-US"/>
    </w:rPr>
  </w:style>
  <w:style w:type="character" w:customStyle="1" w:styleId="TFChar">
    <w:name w:val="TF Char"/>
    <w:link w:val="TF"/>
    <w:qFormat/>
    <w:rsid w:val="00125066"/>
    <w:rPr>
      <w:rFonts w:ascii="Arial" w:hAnsi="Arial"/>
      <w:b/>
      <w:lang w:eastAsia="en-US"/>
    </w:rPr>
  </w:style>
  <w:style w:type="paragraph" w:customStyle="1" w:styleId="editorsnote0">
    <w:name w:val="editorsnote"/>
    <w:basedOn w:val="Normal"/>
    <w:rsid w:val="0030442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37166668">
      <w:bodyDiv w:val="1"/>
      <w:marLeft w:val="0"/>
      <w:marRight w:val="0"/>
      <w:marTop w:val="0"/>
      <w:marBottom w:val="0"/>
      <w:divBdr>
        <w:top w:val="none" w:sz="0" w:space="0" w:color="auto"/>
        <w:left w:val="none" w:sz="0" w:space="0" w:color="auto"/>
        <w:bottom w:val="none" w:sz="0" w:space="0" w:color="auto"/>
        <w:right w:val="none" w:sz="0" w:space="0" w:color="auto"/>
      </w:divBdr>
      <w:divsChild>
        <w:div w:id="6088548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2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Apple_r1</cp:lastModifiedBy>
  <cp:revision>4</cp:revision>
  <cp:lastPrinted>1899-12-31T23:50:39Z</cp:lastPrinted>
  <dcterms:created xsi:type="dcterms:W3CDTF">2020-11-11T12:43:00Z</dcterms:created>
  <dcterms:modified xsi:type="dcterms:W3CDTF">2020-11-11T14:10:00Z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